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2E55" w14:textId="6388F0E7" w:rsidR="00EB6914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 w:rsidR="00450E7D" w:rsidRPr="00450E7D">
        <w:rPr>
          <w:b/>
          <w:i/>
          <w:sz w:val="28"/>
        </w:rPr>
        <w:t>S5-252749</w:t>
      </w:r>
    </w:p>
    <w:p w14:paraId="31145EED" w14:textId="77777777" w:rsidR="00EB6914" w:rsidRDefault="00000000">
      <w:pPr>
        <w:pStyle w:val="aa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6914" w14:paraId="5D8CE4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A813C" w14:textId="77777777" w:rsidR="00EB691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B6914" w14:paraId="610FC7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77067" w14:textId="77777777" w:rsidR="00EB69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6914" w14:paraId="5CD39D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E2023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0F5CE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4B6013" w14:textId="77777777" w:rsidR="00EB6914" w:rsidRDefault="00EB69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B18DF3" w14:textId="77777777" w:rsidR="00EB691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32.240</w:t>
            </w:r>
          </w:p>
        </w:tc>
        <w:tc>
          <w:tcPr>
            <w:tcW w:w="709" w:type="dxa"/>
          </w:tcPr>
          <w:p w14:paraId="299F5CF9" w14:textId="77777777" w:rsidR="00EB69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BE910D" w14:textId="77777777" w:rsidR="00EB6914" w:rsidRDefault="00EB6914">
            <w:pPr>
              <w:pStyle w:val="CRCoverPage"/>
              <w:spacing w:after="0"/>
              <w:ind w:firstLineChars="100" w:firstLine="200"/>
            </w:pPr>
            <w:fldSimple w:instr=" DOCPROPERTY  Cr#  \* MERGEFORMAT ">
              <w:r>
                <w:rPr>
                  <w:rFonts w:hint="eastAsia"/>
                  <w:b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66CF7C55" w14:textId="77777777" w:rsidR="00EB691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1B633" w14:textId="57C94382" w:rsidR="00EB6914" w:rsidRPr="002051CD" w:rsidRDefault="002051CD" w:rsidP="002051CD">
            <w:pPr>
              <w:pStyle w:val="CRCoverPage"/>
              <w:spacing w:after="0"/>
              <w:ind w:firstLineChars="100" w:firstLine="281"/>
              <w:rPr>
                <w:rFonts w:eastAsia="宋体"/>
                <w:b/>
                <w:lang w:eastAsia="zh-CN"/>
              </w:rPr>
            </w:pPr>
            <w:r w:rsidRPr="002051CD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E179CE4" w14:textId="77777777" w:rsidR="00EB691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AB2EA" w14:textId="77777777" w:rsidR="00EB6914" w:rsidRDefault="00EB69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DE9DE9" w14:textId="77777777" w:rsidR="00EB6914" w:rsidRDefault="00EB6914">
            <w:pPr>
              <w:pStyle w:val="CRCoverPage"/>
              <w:spacing w:after="0"/>
            </w:pPr>
          </w:p>
        </w:tc>
      </w:tr>
      <w:tr w:rsidR="00EB6914" w14:paraId="00BF74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AAD18" w14:textId="77777777" w:rsidR="00EB6914" w:rsidRDefault="00EB6914">
            <w:pPr>
              <w:pStyle w:val="CRCoverPage"/>
              <w:spacing w:after="0"/>
            </w:pPr>
          </w:p>
        </w:tc>
      </w:tr>
      <w:tr w:rsidR="00EB6914" w14:paraId="38E0CD8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B588C" w14:textId="77777777" w:rsidR="00EB691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EB6914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EB6914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EB6914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EB6914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6914" w14:paraId="6CC0C56D" w14:textId="77777777">
        <w:tc>
          <w:tcPr>
            <w:tcW w:w="9641" w:type="dxa"/>
            <w:gridSpan w:val="9"/>
          </w:tcPr>
          <w:p w14:paraId="23396ABE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62CE99" w14:textId="77777777" w:rsidR="00EB6914" w:rsidRDefault="00EB69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6914" w14:paraId="7CBBBEFF" w14:textId="77777777">
        <w:tc>
          <w:tcPr>
            <w:tcW w:w="2835" w:type="dxa"/>
          </w:tcPr>
          <w:p w14:paraId="7B9CA1EA" w14:textId="77777777" w:rsidR="00EB691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FC8226" w14:textId="77777777" w:rsidR="00EB691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9B442" w14:textId="77777777" w:rsidR="00EB6914" w:rsidRDefault="00EB69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253A9E" w14:textId="77777777" w:rsidR="00EB69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695F0" w14:textId="77777777" w:rsidR="00EB6914" w:rsidRDefault="00EB69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F31086" w14:textId="77777777" w:rsidR="00EB69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DB3BB" w14:textId="77777777" w:rsidR="00EB6914" w:rsidRDefault="00EB69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74D89D" w14:textId="77777777" w:rsidR="00EB691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6C40C" w14:textId="77777777" w:rsidR="00EB691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99B3725" w14:textId="77777777" w:rsidR="00EB6914" w:rsidRDefault="00EB69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6914" w14:paraId="17267CDE" w14:textId="77777777">
        <w:tc>
          <w:tcPr>
            <w:tcW w:w="9640" w:type="dxa"/>
            <w:gridSpan w:val="11"/>
          </w:tcPr>
          <w:p w14:paraId="629F5FAE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7C2826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0FE48" w14:textId="77777777" w:rsidR="00EB69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7DB62" w14:textId="77777777" w:rsidR="00EB691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 MVNO charging which provides satellite service</w:t>
            </w:r>
          </w:p>
        </w:tc>
      </w:tr>
      <w:tr w:rsidR="00EB6914" w14:paraId="7341A3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AE069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FEE31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0ECFE6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30B71B" w14:textId="77777777" w:rsidR="00EB69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D5482" w14:textId="77777777" w:rsidR="00EB691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CSCN</w:t>
            </w:r>
          </w:p>
        </w:tc>
      </w:tr>
      <w:tr w:rsidR="00EB6914" w14:paraId="18FAB6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AFAEC" w14:textId="77777777" w:rsidR="00EB69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90DFE" w14:textId="77777777" w:rsidR="00EB6914" w:rsidRDefault="00000000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B6914" w14:paraId="4250E7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35FFD7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A4BF6F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21DC44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CD3193" w14:textId="77777777" w:rsidR="00EB69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3B0B7" w14:textId="77777777" w:rsidR="00EB691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5CF2DEE" w14:textId="77777777" w:rsidR="00EB6914" w:rsidRDefault="00EB69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1C7F3" w14:textId="77777777" w:rsidR="00EB691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06980" w14:textId="77777777" w:rsidR="00EB691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</w:p>
        </w:tc>
      </w:tr>
      <w:tr w:rsidR="00EB6914" w14:paraId="516915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C6C51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143166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B7E4F4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D748BE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0E94A4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329AD21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6977C8" w14:textId="77777777" w:rsidR="00EB69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50FAB" w14:textId="77777777" w:rsidR="00EB6914" w:rsidRDefault="00EB691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D6EF10" w14:textId="77777777" w:rsidR="00EB6914" w:rsidRDefault="00EB69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DE76B" w14:textId="77777777" w:rsidR="00EB691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3CCF6" w14:textId="77777777" w:rsidR="00EB691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EB6914" w14:paraId="0B6151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7A4BDD" w14:textId="77777777" w:rsidR="00EB6914" w:rsidRDefault="00EB69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D4E22" w14:textId="77777777" w:rsidR="00EB691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76B10BF" w14:textId="77777777" w:rsidR="00EB691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EB6914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6E312C" w14:textId="77777777" w:rsidR="00EB691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B6914" w14:paraId="5F665F9A" w14:textId="77777777">
        <w:tc>
          <w:tcPr>
            <w:tcW w:w="1843" w:type="dxa"/>
          </w:tcPr>
          <w:p w14:paraId="2F771683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A768A6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58ED40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E72BB" w14:textId="77777777" w:rsidR="00EB69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45D55" w14:textId="77777777" w:rsidR="00EB691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To support charging scenario for MVNO which provide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satellite service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EB6914" w14:paraId="3B6EC6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D9CCD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52163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7DF9A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DFE4" w14:textId="77777777" w:rsidR="00EB69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504E5" w14:textId="77777777" w:rsidR="00EB691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MVNO charging which provides satellite service.</w:t>
            </w:r>
          </w:p>
        </w:tc>
      </w:tr>
      <w:tr w:rsidR="00EB6914" w14:paraId="34063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8832E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D626F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13E64F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AD6B8" w14:textId="77777777" w:rsidR="00EB69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C3BFD" w14:textId="77777777" w:rsidR="00EB691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EB6914" w14:paraId="4650F11A" w14:textId="77777777">
        <w:tc>
          <w:tcPr>
            <w:tcW w:w="2694" w:type="dxa"/>
            <w:gridSpan w:val="2"/>
          </w:tcPr>
          <w:p w14:paraId="05858FD7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EBDB82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5A16E5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E5B6C" w14:textId="77777777" w:rsidR="00EB69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60412" w14:textId="77777777" w:rsidR="00EB691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6.5</w:t>
            </w:r>
          </w:p>
        </w:tc>
      </w:tr>
      <w:tr w:rsidR="00EB6914" w14:paraId="3C5CFB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09FC" w14:textId="77777777" w:rsidR="00EB6914" w:rsidRDefault="00EB69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BE5D5" w14:textId="77777777" w:rsidR="00EB6914" w:rsidRDefault="00EB69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914" w14:paraId="3CF75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06A93" w14:textId="77777777" w:rsidR="00EB6914" w:rsidRDefault="00EB6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568DD" w14:textId="77777777" w:rsidR="00EB69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4A97F" w14:textId="77777777" w:rsidR="00EB69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27445A" w14:textId="77777777" w:rsidR="00EB6914" w:rsidRDefault="00EB69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761B05" w14:textId="77777777" w:rsidR="00EB6914" w:rsidRDefault="00EB6914">
            <w:pPr>
              <w:pStyle w:val="CRCoverPage"/>
              <w:spacing w:after="0"/>
              <w:ind w:left="99"/>
            </w:pPr>
          </w:p>
        </w:tc>
      </w:tr>
      <w:tr w:rsidR="00EB6914" w14:paraId="5ED7EC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3F762" w14:textId="77777777" w:rsidR="00EB69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664E3" w14:textId="77777777" w:rsidR="00EB6914" w:rsidRDefault="00EB69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1CB9" w14:textId="77777777" w:rsidR="00EB69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5FD141" w14:textId="77777777" w:rsidR="00EB691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819B" w14:textId="77777777" w:rsidR="00EB691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6914" w14:paraId="041495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1781C" w14:textId="77777777" w:rsidR="00EB691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98A28" w14:textId="77777777" w:rsidR="00EB6914" w:rsidRDefault="00EB69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62561" w14:textId="77777777" w:rsidR="00EB69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4D607" w14:textId="77777777" w:rsidR="00EB691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39194" w14:textId="77777777" w:rsidR="00EB691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6914" w14:paraId="27B85B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2544" w14:textId="77777777" w:rsidR="00EB691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F5E9F" w14:textId="77777777" w:rsidR="00EB6914" w:rsidRDefault="00EB69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DC716" w14:textId="77777777" w:rsidR="00EB69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EB8238" w14:textId="77777777" w:rsidR="00EB691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F4F0B" w14:textId="77777777" w:rsidR="00EB691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6914" w14:paraId="69E8E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486E0" w14:textId="77777777" w:rsidR="00EB6914" w:rsidRDefault="00EB69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72D12" w14:textId="77777777" w:rsidR="00EB6914" w:rsidRDefault="00EB6914">
            <w:pPr>
              <w:pStyle w:val="CRCoverPage"/>
              <w:spacing w:after="0"/>
            </w:pPr>
          </w:p>
        </w:tc>
      </w:tr>
      <w:tr w:rsidR="00EB6914" w14:paraId="71F3F6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9116" w14:textId="77777777" w:rsidR="00EB69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7B768" w14:textId="77777777" w:rsidR="00EB6914" w:rsidRDefault="00EB6914">
            <w:pPr>
              <w:pStyle w:val="CRCoverPage"/>
              <w:spacing w:after="0"/>
              <w:ind w:left="100"/>
            </w:pPr>
          </w:p>
        </w:tc>
      </w:tr>
      <w:tr w:rsidR="00EB6914" w14:paraId="7A1A18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FF321" w14:textId="77777777" w:rsidR="00EB6914" w:rsidRDefault="00EB6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5F17A0" w14:textId="77777777" w:rsidR="00EB6914" w:rsidRDefault="00EB69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6914" w14:paraId="163EB1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75254" w14:textId="77777777" w:rsidR="00EB69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46CB" w14:textId="2D166057" w:rsidR="00EB6914" w:rsidRPr="002051CD" w:rsidRDefault="002051C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2051CD">
              <w:t>Revision of S5-25262</w:t>
            </w:r>
            <w:r>
              <w:rPr>
                <w:rFonts w:eastAsia="宋体" w:hint="eastAsia"/>
                <w:lang w:eastAsia="zh-CN"/>
              </w:rPr>
              <w:t>7</w:t>
            </w:r>
            <w:r w:rsidR="00515114">
              <w:rPr>
                <w:rFonts w:eastAsia="宋体" w:hint="eastAsia"/>
                <w:lang w:eastAsia="zh-CN"/>
              </w:rPr>
              <w:t xml:space="preserve"> and </w:t>
            </w:r>
            <w:r w:rsidR="00515114" w:rsidRPr="00515114">
              <w:rPr>
                <w:rFonts w:eastAsia="宋体"/>
                <w:lang w:eastAsia="zh-CN"/>
              </w:rPr>
              <w:t>S5-252630</w:t>
            </w:r>
          </w:p>
        </w:tc>
      </w:tr>
    </w:tbl>
    <w:p w14:paraId="7E23372B" w14:textId="77777777" w:rsidR="00EB6914" w:rsidRDefault="00EB6914">
      <w:pPr>
        <w:pStyle w:val="CRCoverPage"/>
        <w:spacing w:after="0"/>
        <w:rPr>
          <w:sz w:val="8"/>
          <w:szCs w:val="8"/>
        </w:rPr>
      </w:pPr>
    </w:p>
    <w:p w14:paraId="2808790A" w14:textId="77777777" w:rsidR="00EB6914" w:rsidRDefault="00EB6914">
      <w:pPr>
        <w:sectPr w:rsidR="00EB691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B6914" w14:paraId="0411F1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183764" w14:textId="77777777" w:rsidR="00EB6914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F69188E" w14:textId="77777777" w:rsidR="00EB6914" w:rsidRDefault="00000000">
      <w:pPr>
        <w:pStyle w:val="2"/>
        <w:rPr>
          <w:lang w:eastAsia="zh-CN"/>
        </w:rPr>
      </w:pPr>
      <w:bookmarkStart w:id="1" w:name="_Toc187415858"/>
      <w:bookmarkStart w:id="2" w:name="_Toc138239331"/>
      <w:bookmarkStart w:id="3" w:name="_Toc58598744"/>
      <w:bookmarkStart w:id="4" w:name="_Toc44928694"/>
      <w:bookmarkStart w:id="5" w:name="_Toc20205491"/>
      <w:bookmarkStart w:id="6" w:name="_Toc36112510"/>
      <w:bookmarkStart w:id="7" w:name="_Toc36045374"/>
      <w:bookmarkStart w:id="8" w:name="_Toc36112492"/>
      <w:bookmarkStart w:id="9" w:name="_Toc44928865"/>
      <w:bookmarkStart w:id="10" w:name="_Toc44928675"/>
      <w:bookmarkStart w:id="11" w:name="_Toc44664255"/>
      <w:bookmarkStart w:id="12" w:name="_Toc44664218"/>
      <w:bookmarkStart w:id="13" w:name="_Toc51859570"/>
      <w:bookmarkStart w:id="14" w:name="_Toc20205476"/>
      <w:bookmarkStart w:id="15" w:name="_Toc36049273"/>
      <w:bookmarkStart w:id="16" w:name="_Toc51859589"/>
      <w:bookmarkStart w:id="17" w:name="_Toc145934648"/>
      <w:bookmarkStart w:id="18" w:name="_Toc44928884"/>
      <w:bookmarkStart w:id="19" w:name="_Toc27579468"/>
      <w:bookmarkStart w:id="20" w:name="_Toc138239215"/>
      <w:bookmarkStart w:id="21" w:name="_Toc27579435"/>
      <w:bookmarkStart w:id="22" w:name="_Toc44928902"/>
      <w:bookmarkStart w:id="23" w:name="_Toc20205460"/>
      <w:bookmarkStart w:id="24" w:name="_Toc58598725"/>
      <w:bookmarkStart w:id="25" w:name="_Toc44664237"/>
      <w:bookmarkStart w:id="26" w:name="_Toc27579452"/>
      <w:bookmarkStart w:id="27" w:name="_Toc145934678"/>
      <w:bookmarkStart w:id="28" w:name="_Toc36112473"/>
      <w:bookmarkStart w:id="29" w:name="_Toc44928712"/>
      <w:bookmarkStart w:id="30" w:name="_Toc36049254"/>
      <w:bookmarkStart w:id="31" w:name="_Toc36045411"/>
      <w:bookmarkStart w:id="32" w:name="_Toc36049291"/>
      <w:bookmarkStart w:id="33" w:name="_Toc51859607"/>
      <w:bookmarkStart w:id="34" w:name="_Toc58598762"/>
      <w:bookmarkStart w:id="35" w:name="_Toc36045393"/>
      <w:r>
        <w:t>6.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>Satellite</w:t>
      </w:r>
      <w:r>
        <w:t xml:space="preserve"> </w:t>
      </w:r>
      <w:r>
        <w:rPr>
          <w:rFonts w:hint="eastAsia"/>
          <w:lang w:eastAsia="zh-CN"/>
        </w:rPr>
        <w:t xml:space="preserve">in 5GS </w:t>
      </w:r>
      <w:r>
        <w:t>charging</w:t>
      </w:r>
      <w:bookmarkEnd w:id="1"/>
    </w:p>
    <w:p w14:paraId="3DDFCD83" w14:textId="77777777" w:rsidR="00EB6914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The support of Satellite Access in 5GS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clauses 5.4.10 and 5.4.11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 xml:space="preserve">. The support of Satellite Backhaul in 5GS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 5.43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DDBF0D5" w14:textId="42856391" w:rsidR="00EB6914" w:rsidRDefault="00000000">
      <w:pPr>
        <w:rPr>
          <w:lang w:eastAsia="zh-CN"/>
        </w:rPr>
      </w:pPr>
      <w:r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access</w:t>
      </w:r>
      <w:ins w:id="36" w:author="CSCN-rev" w:date="2025-05-22T08:46:00Z" w16du:dateUtc="2025-05-22T00:46:00Z">
        <w:r w:rsidR="00450E7D">
          <w:rPr>
            <w:rFonts w:eastAsia="宋体" w:hint="eastAsia"/>
            <w:lang w:eastAsia="zh-CN"/>
          </w:rPr>
          <w:t xml:space="preserve"> </w:t>
        </w:r>
        <w:r w:rsidR="00450E7D" w:rsidRPr="00450E7D">
          <w:rPr>
            <w:lang w:eastAsia="zh-CN"/>
          </w:rPr>
          <w:t>including MVNO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 32.255[15]</w:t>
      </w:r>
      <w:r>
        <w:rPr>
          <w:rFonts w:hint="eastAsia"/>
          <w:lang w:eastAsia="zh-CN"/>
        </w:rPr>
        <w:t xml:space="preserve"> and </w:t>
      </w:r>
      <w:r>
        <w:t>TS 32.256 [16]</w:t>
      </w:r>
      <w:r>
        <w:rPr>
          <w:lang w:eastAsia="zh-CN"/>
        </w:rPr>
        <w:t xml:space="preserve">.  </w:t>
      </w:r>
    </w:p>
    <w:p w14:paraId="09B2F7D8" w14:textId="616881CC" w:rsidR="00EB6914" w:rsidRDefault="00000000">
      <w:pPr>
        <w:rPr>
          <w:ins w:id="37" w:author="CSCN-rev" w:date="2025-05-22T08:49:00Z" w16du:dateUtc="2025-05-22T00:49:00Z"/>
          <w:rFonts w:eastAsia="宋体"/>
          <w:lang w:eastAsia="zh-CN"/>
        </w:rPr>
      </w:pPr>
      <w:r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 xml:space="preserve">satellite </w:t>
      </w:r>
      <w:proofErr w:type="gramStart"/>
      <w:r>
        <w:rPr>
          <w:rFonts w:hint="eastAsia"/>
          <w:lang w:eastAsia="zh-CN"/>
        </w:rPr>
        <w:t>backhaul</w:t>
      </w:r>
      <w:proofErr w:type="gramEnd"/>
      <w:ins w:id="38" w:author="CSCN-rev" w:date="2025-05-22T08:46:00Z" w16du:dateUtc="2025-05-22T00:46:00Z">
        <w:r w:rsidR="00450E7D">
          <w:rPr>
            <w:rFonts w:eastAsia="宋体" w:hint="eastAsia"/>
            <w:lang w:eastAsia="zh-CN"/>
          </w:rPr>
          <w:t xml:space="preserve"> </w:t>
        </w:r>
        <w:r w:rsidR="00450E7D" w:rsidRPr="00450E7D">
          <w:rPr>
            <w:lang w:eastAsia="zh-CN"/>
          </w:rPr>
          <w:t>including MVNO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TS 32.255[15]. </w:t>
      </w:r>
    </w:p>
    <w:p w14:paraId="32C9E804" w14:textId="05923D46" w:rsidR="00EB6914" w:rsidRPr="00E30115" w:rsidRDefault="008361C6" w:rsidP="00E30115">
      <w:pPr>
        <w:rPr>
          <w:rFonts w:eastAsia="宋体"/>
          <w:lang w:eastAsia="zh-CN"/>
        </w:rPr>
      </w:pPr>
      <w:ins w:id="39" w:author="CSCN-rev" w:date="2025-05-22T08:49:00Z" w16du:dateUtc="2025-05-22T00:49:00Z">
        <w:r w:rsidRPr="008361C6">
          <w:rPr>
            <w:rFonts w:eastAsia="宋体"/>
            <w:lang w:eastAsia="zh-CN"/>
          </w:rPr>
          <w:t xml:space="preserve">For satellite resource usage charging, the charging information related </w:t>
        </w:r>
      </w:ins>
      <w:ins w:id="40" w:author="CSCN-rev" w:date="2025-05-22T10:46:00Z" w16du:dateUtc="2025-05-22T02:46:00Z">
        <w:r w:rsidR="008F06C1">
          <w:rPr>
            <w:rFonts w:eastAsia="宋体" w:hint="eastAsia"/>
            <w:lang w:eastAsia="zh-CN"/>
          </w:rPr>
          <w:t xml:space="preserve">to </w:t>
        </w:r>
      </w:ins>
      <w:ins w:id="41" w:author="CSCN-rev" w:date="2025-05-22T08:49:00Z" w16du:dateUtc="2025-05-22T00:49:00Z">
        <w:r w:rsidRPr="008361C6">
          <w:rPr>
            <w:rFonts w:eastAsia="宋体"/>
            <w:lang w:eastAsia="zh-CN"/>
          </w:rPr>
          <w:t xml:space="preserve">satellite backhaul without UPF on-board </w:t>
        </w:r>
      </w:ins>
      <w:ins w:id="42" w:author="CSCN-rev" w:date="2025-05-23T08:44:00Z" w16du:dateUtc="2025-05-23T00:44:00Z">
        <w:r w:rsidR="00E30115">
          <w:rPr>
            <w:rFonts w:eastAsia="宋体" w:hint="eastAsia"/>
            <w:lang w:eastAsia="zh-CN"/>
          </w:rPr>
          <w:t xml:space="preserve">is </w:t>
        </w:r>
      </w:ins>
      <w:ins w:id="43" w:author="CSCN-rev" w:date="2025-05-22T08:49:00Z" w16du:dateUtc="2025-05-22T00:49:00Z">
        <w:r w:rsidRPr="008361C6">
          <w:rPr>
            <w:rFonts w:eastAsia="宋体"/>
            <w:lang w:eastAsia="zh-CN"/>
          </w:rPr>
          <w:t>specified in TS 32.255[15] and the charging information related</w:t>
        </w:r>
      </w:ins>
      <w:ins w:id="44" w:author="CSCN-rev" w:date="2025-05-22T10:46:00Z" w16du:dateUtc="2025-05-22T02:46:00Z">
        <w:r w:rsidR="008F06C1">
          <w:rPr>
            <w:rFonts w:eastAsia="宋体" w:hint="eastAsia"/>
            <w:lang w:eastAsia="zh-CN"/>
          </w:rPr>
          <w:t xml:space="preserve"> to</w:t>
        </w:r>
      </w:ins>
      <w:ins w:id="45" w:author="CSCN-rev" w:date="2025-05-22T08:49:00Z" w16du:dateUtc="2025-05-22T00:49:00Z">
        <w:r w:rsidRPr="008361C6">
          <w:rPr>
            <w:rFonts w:eastAsia="宋体"/>
            <w:lang w:eastAsia="zh-CN"/>
          </w:rPr>
          <w:t xml:space="preserve"> satellite backhaul with UPF on-board for edge computing</w:t>
        </w:r>
      </w:ins>
      <w:ins w:id="46" w:author="CSCN-rev" w:date="2025-05-23T08:44:00Z" w16du:dateUtc="2025-05-23T00:44:00Z">
        <w:r w:rsidR="00E30115">
          <w:rPr>
            <w:rFonts w:eastAsia="宋体" w:hint="eastAsia"/>
            <w:lang w:eastAsia="zh-CN"/>
          </w:rPr>
          <w:t xml:space="preserve"> is</w:t>
        </w:r>
      </w:ins>
      <w:ins w:id="47" w:author="CSCN-rev" w:date="2025-05-22T08:49:00Z" w16du:dateUtc="2025-05-22T00:49:00Z">
        <w:r w:rsidRPr="008361C6">
          <w:rPr>
            <w:rFonts w:eastAsia="宋体"/>
            <w:lang w:eastAsia="zh-CN"/>
          </w:rPr>
          <w:t xml:space="preserve"> specified in TS 32.25</w:t>
        </w:r>
      </w:ins>
      <w:ins w:id="48" w:author="CSCN-rev" w:date="2025-05-23T09:52:00Z" w16du:dateUtc="2025-05-23T01:52:00Z">
        <w:r w:rsidR="00334506">
          <w:rPr>
            <w:rFonts w:eastAsia="宋体" w:hint="eastAsia"/>
            <w:lang w:eastAsia="zh-CN"/>
          </w:rPr>
          <w:t>7</w:t>
        </w:r>
      </w:ins>
      <w:ins w:id="49" w:author="CSCN-rev" w:date="2025-05-22T08:49:00Z" w16du:dateUtc="2025-05-22T00:49:00Z">
        <w:r w:rsidRPr="008361C6">
          <w:rPr>
            <w:rFonts w:eastAsia="宋体"/>
            <w:lang w:eastAsia="zh-CN"/>
          </w:rPr>
          <w:t>[17].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B6914" w14:paraId="77157B5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D6BCCB" w14:textId="77777777" w:rsidR="00EB6914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0E293F94" w14:textId="77777777" w:rsidR="00EB6914" w:rsidRDefault="00EB6914"/>
    <w:sectPr w:rsidR="00EB691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12A03" w14:textId="77777777" w:rsidR="000820E3" w:rsidRDefault="000820E3">
      <w:pPr>
        <w:spacing w:after="0"/>
      </w:pPr>
      <w:r>
        <w:separator/>
      </w:r>
    </w:p>
  </w:endnote>
  <w:endnote w:type="continuationSeparator" w:id="0">
    <w:p w14:paraId="31492D17" w14:textId="77777777" w:rsidR="000820E3" w:rsidRDefault="000820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BDD5" w14:textId="77777777" w:rsidR="000820E3" w:rsidRDefault="000820E3">
      <w:pPr>
        <w:spacing w:after="0"/>
      </w:pPr>
      <w:r>
        <w:separator/>
      </w:r>
    </w:p>
  </w:footnote>
  <w:footnote w:type="continuationSeparator" w:id="0">
    <w:p w14:paraId="7991BD24" w14:textId="77777777" w:rsidR="000820E3" w:rsidRDefault="000820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0387" w14:textId="77777777" w:rsidR="00EB691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7F76" w14:textId="77777777" w:rsidR="00EB6914" w:rsidRDefault="00EB691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3CDB" w14:textId="77777777" w:rsidR="00EB6914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2D672" w14:textId="77777777" w:rsidR="00EB6914" w:rsidRDefault="00EB691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SCN-rev">
    <w15:presenceInfo w15:providerId="None" w15:userId="CSCN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70E09"/>
    <w:rsid w:val="000820E3"/>
    <w:rsid w:val="000A6394"/>
    <w:rsid w:val="000B7FED"/>
    <w:rsid w:val="000C038A"/>
    <w:rsid w:val="000C6598"/>
    <w:rsid w:val="000D44B3"/>
    <w:rsid w:val="000F1FAC"/>
    <w:rsid w:val="000F2E79"/>
    <w:rsid w:val="00104249"/>
    <w:rsid w:val="00145D43"/>
    <w:rsid w:val="00192C46"/>
    <w:rsid w:val="001A08B3"/>
    <w:rsid w:val="001A7B60"/>
    <w:rsid w:val="001B09D9"/>
    <w:rsid w:val="001B52F0"/>
    <w:rsid w:val="001B7A65"/>
    <w:rsid w:val="001E41F3"/>
    <w:rsid w:val="002051CD"/>
    <w:rsid w:val="00211EDC"/>
    <w:rsid w:val="00240A03"/>
    <w:rsid w:val="0026004D"/>
    <w:rsid w:val="002640DD"/>
    <w:rsid w:val="00275D12"/>
    <w:rsid w:val="00284FEB"/>
    <w:rsid w:val="002860C4"/>
    <w:rsid w:val="002B5741"/>
    <w:rsid w:val="002E472E"/>
    <w:rsid w:val="00305409"/>
    <w:rsid w:val="00334506"/>
    <w:rsid w:val="003408EB"/>
    <w:rsid w:val="00354B9A"/>
    <w:rsid w:val="003609EF"/>
    <w:rsid w:val="0036231A"/>
    <w:rsid w:val="00374DD4"/>
    <w:rsid w:val="003E1A36"/>
    <w:rsid w:val="00410371"/>
    <w:rsid w:val="004242F1"/>
    <w:rsid w:val="00450E7D"/>
    <w:rsid w:val="004B7199"/>
    <w:rsid w:val="004B75B7"/>
    <w:rsid w:val="00504BE7"/>
    <w:rsid w:val="005141D9"/>
    <w:rsid w:val="00515114"/>
    <w:rsid w:val="0051580D"/>
    <w:rsid w:val="005272F1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04C3A"/>
    <w:rsid w:val="00792342"/>
    <w:rsid w:val="007977A8"/>
    <w:rsid w:val="007A6180"/>
    <w:rsid w:val="007B512A"/>
    <w:rsid w:val="007C2097"/>
    <w:rsid w:val="007D6A07"/>
    <w:rsid w:val="007F4A3B"/>
    <w:rsid w:val="007F4C2D"/>
    <w:rsid w:val="007F7259"/>
    <w:rsid w:val="008040A8"/>
    <w:rsid w:val="00805581"/>
    <w:rsid w:val="008232ED"/>
    <w:rsid w:val="00823CA1"/>
    <w:rsid w:val="008279FA"/>
    <w:rsid w:val="008361C6"/>
    <w:rsid w:val="0084751C"/>
    <w:rsid w:val="008626E7"/>
    <w:rsid w:val="00870EE7"/>
    <w:rsid w:val="00881979"/>
    <w:rsid w:val="008863B9"/>
    <w:rsid w:val="008A45A6"/>
    <w:rsid w:val="008B5917"/>
    <w:rsid w:val="008D3CCC"/>
    <w:rsid w:val="008F06C1"/>
    <w:rsid w:val="008F08DD"/>
    <w:rsid w:val="008F3789"/>
    <w:rsid w:val="008F686C"/>
    <w:rsid w:val="00912E7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F2D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D07"/>
    <w:rsid w:val="00B133AB"/>
    <w:rsid w:val="00B15C3A"/>
    <w:rsid w:val="00B258BB"/>
    <w:rsid w:val="00B25D6B"/>
    <w:rsid w:val="00B35E98"/>
    <w:rsid w:val="00B47FAC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115"/>
    <w:rsid w:val="00E30227"/>
    <w:rsid w:val="00E34898"/>
    <w:rsid w:val="00EB09B7"/>
    <w:rsid w:val="00EB3C52"/>
    <w:rsid w:val="00EB6914"/>
    <w:rsid w:val="00EE7D7C"/>
    <w:rsid w:val="00EE7EB7"/>
    <w:rsid w:val="00F02DE3"/>
    <w:rsid w:val="00F07DD9"/>
    <w:rsid w:val="00F2542E"/>
    <w:rsid w:val="00F25D98"/>
    <w:rsid w:val="00F300FB"/>
    <w:rsid w:val="00F51975"/>
    <w:rsid w:val="00FB6386"/>
    <w:rsid w:val="02E90C91"/>
    <w:rsid w:val="05544F17"/>
    <w:rsid w:val="22F64ED6"/>
    <w:rsid w:val="2A7D59E0"/>
    <w:rsid w:val="30535891"/>
    <w:rsid w:val="306E1D90"/>
    <w:rsid w:val="36150589"/>
    <w:rsid w:val="3CA0273F"/>
    <w:rsid w:val="40E701B3"/>
    <w:rsid w:val="50F32112"/>
    <w:rsid w:val="570E6CD9"/>
    <w:rsid w:val="5BCF2678"/>
    <w:rsid w:val="5DE923B9"/>
    <w:rsid w:val="635B5029"/>
    <w:rsid w:val="655474A2"/>
    <w:rsid w:val="731C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948238"/>
  <w15:docId w15:val="{4BADDCDD-79DD-4E64-AB42-CEC4C72D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unhideWhenUsed/>
    <w:rsid w:val="00450E7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A9946-CD91-4CF2-8832-4FE0AD2B9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397</Words>
  <Characters>2265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CSCN-rev</cp:lastModifiedBy>
  <cp:revision>37</cp:revision>
  <cp:lastPrinted>2411-12-31T15:59:00Z</cp:lastPrinted>
  <dcterms:created xsi:type="dcterms:W3CDTF">2020-02-03T08:32:00Z</dcterms:created>
  <dcterms:modified xsi:type="dcterms:W3CDTF">2025-05-23T01:52:00Z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5C444731EAB84F3A86CEBD74ABB22199_12</vt:lpwstr>
  </property>
</Properties>
</file>